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AFECA" w:rsidR="001E41F3" w:rsidRDefault="001E41F3">
      <w:pPr>
        <w:pStyle w:val="CRCoverPage"/>
        <w:tabs>
          <w:tab w:val="right" w:pos="9639"/>
        </w:tabs>
        <w:spacing w:after="0"/>
        <w:rPr>
          <w:b/>
          <w:i/>
          <w:noProof/>
          <w:sz w:val="28"/>
        </w:rPr>
      </w:pPr>
      <w:r>
        <w:rPr>
          <w:b/>
          <w:noProof/>
          <w:sz w:val="24"/>
        </w:rPr>
        <w:t>3GPP TSG-</w:t>
      </w:r>
      <w:r w:rsidR="0080203B">
        <w:fldChar w:fldCharType="begin"/>
      </w:r>
      <w:r w:rsidR="0080203B">
        <w:instrText xml:space="preserve"> DOCPROPERTY  TSG/WGRef  \* MERGEFORMAT </w:instrText>
      </w:r>
      <w:r w:rsidR="0080203B">
        <w:fldChar w:fldCharType="separate"/>
      </w:r>
      <w:r w:rsidR="00083CB7">
        <w:rPr>
          <w:b/>
          <w:noProof/>
          <w:sz w:val="24"/>
        </w:rPr>
        <w:t>RAN4</w:t>
      </w:r>
      <w:r w:rsidR="0080203B">
        <w:rPr>
          <w:b/>
          <w:noProof/>
          <w:sz w:val="24"/>
        </w:rPr>
        <w:fldChar w:fldCharType="end"/>
      </w:r>
      <w:r w:rsidR="00C66BA2">
        <w:rPr>
          <w:b/>
          <w:noProof/>
          <w:sz w:val="24"/>
        </w:rPr>
        <w:t xml:space="preserve"> </w:t>
      </w:r>
      <w:r>
        <w:rPr>
          <w:b/>
          <w:noProof/>
          <w:sz w:val="24"/>
        </w:rPr>
        <w:t>Meeting #</w:t>
      </w:r>
      <w:r w:rsidR="0080203B">
        <w:fldChar w:fldCharType="begin"/>
      </w:r>
      <w:r w:rsidR="0080203B">
        <w:instrText xml:space="preserve"> DOCPROPERTY  MtgSeq  \* MERGEFORMAT </w:instrText>
      </w:r>
      <w:r w:rsidR="0080203B">
        <w:fldChar w:fldCharType="separate"/>
      </w:r>
      <w:r w:rsidR="006A4052" w:rsidRPr="006A4052">
        <w:rPr>
          <w:b/>
          <w:noProof/>
          <w:sz w:val="24"/>
        </w:rPr>
        <w:t xml:space="preserve"> </w:t>
      </w:r>
      <w:r w:rsidR="00C25825">
        <w:rPr>
          <w:b/>
          <w:noProof/>
          <w:sz w:val="24"/>
        </w:rPr>
        <w:t>11</w:t>
      </w:r>
      <w:r w:rsidR="00E5717A">
        <w:rPr>
          <w:rFonts w:hint="eastAsia"/>
          <w:b/>
          <w:noProof/>
          <w:sz w:val="24"/>
          <w:lang w:eastAsia="zh-CN"/>
        </w:rPr>
        <w:t>4</w:t>
      </w:r>
      <w:r w:rsidR="0080203B">
        <w:rPr>
          <w:b/>
          <w:noProof/>
          <w:sz w:val="24"/>
          <w:lang w:eastAsia="zh-CN"/>
        </w:rPr>
        <w:fldChar w:fldCharType="end"/>
      </w:r>
      <w:r>
        <w:rPr>
          <w:b/>
          <w:i/>
          <w:noProof/>
          <w:sz w:val="28"/>
        </w:rPr>
        <w:tab/>
      </w:r>
      <w:fldSimple w:instr=" DOCPROPERTY  Tdoc#  \* MERGEFORMAT ">
        <w:r w:rsidR="0073742E" w:rsidRPr="00E80386">
          <w:rPr>
            <w:b/>
            <w:i/>
            <w:noProof/>
            <w:sz w:val="28"/>
          </w:rPr>
          <w:t>R4-2</w:t>
        </w:r>
        <w:r w:rsidR="00DD2819" w:rsidRPr="00E80386">
          <w:rPr>
            <w:rFonts w:hint="eastAsia"/>
            <w:b/>
            <w:i/>
            <w:noProof/>
            <w:sz w:val="28"/>
            <w:lang w:eastAsia="zh-CN"/>
          </w:rPr>
          <w:t>5</w:t>
        </w:r>
        <w:r w:rsidR="00E80386" w:rsidRPr="00E80386">
          <w:rPr>
            <w:rFonts w:hint="eastAsia"/>
            <w:b/>
            <w:i/>
            <w:noProof/>
            <w:sz w:val="28"/>
            <w:lang w:eastAsia="zh-CN"/>
          </w:rPr>
          <w:t>01790</w:t>
        </w:r>
      </w:fldSimple>
    </w:p>
    <w:p w14:paraId="7CB45193" w14:textId="63BE6EB5" w:rsidR="001E41F3" w:rsidRDefault="0080203B" w:rsidP="005E2C44">
      <w:pPr>
        <w:pStyle w:val="CRCoverPage"/>
        <w:outlineLvl w:val="0"/>
        <w:rPr>
          <w:b/>
          <w:noProof/>
          <w:sz w:val="24"/>
        </w:rPr>
      </w:pPr>
      <w:r>
        <w:fldChar w:fldCharType="begin"/>
      </w:r>
      <w:r>
        <w:instrText xml:space="preserve"> DOCPROPERTY  Location  \* MERGEFORMAT </w:instrText>
      </w:r>
      <w:r>
        <w:fldChar w:fldCharType="separate"/>
      </w:r>
      <w:r w:rsidR="00E5717A" w:rsidRPr="00E5717A">
        <w:rPr>
          <w:b/>
          <w:noProof/>
          <w:sz w:val="24"/>
        </w:rPr>
        <w:t xml:space="preserve"> </w:t>
      </w:r>
      <w:r w:rsidR="00E5717A">
        <w:rPr>
          <w:rFonts w:hint="eastAsia"/>
          <w:b/>
          <w:noProof/>
          <w:sz w:val="24"/>
          <w:lang w:eastAsia="zh-CN"/>
        </w:rPr>
        <w:t>Athens</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E5717A" w:rsidRPr="00E5717A">
        <w:rPr>
          <w:b/>
          <w:noProof/>
          <w:sz w:val="24"/>
        </w:rPr>
        <w:t xml:space="preserve"> </w:t>
      </w:r>
      <w:r w:rsidR="00E5717A">
        <w:rPr>
          <w:rFonts w:hint="eastAsia"/>
          <w:b/>
          <w:noProof/>
          <w:sz w:val="24"/>
          <w:lang w:eastAsia="zh-CN"/>
        </w:rPr>
        <w:t>Greece</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E5717A" w:rsidRPr="00E5717A">
        <w:rPr>
          <w:b/>
          <w:noProof/>
          <w:sz w:val="24"/>
        </w:rPr>
        <w:t xml:space="preserve"> </w:t>
      </w:r>
      <w:r w:rsidR="00E5717A">
        <w:rPr>
          <w:rFonts w:hint="eastAsia"/>
          <w:b/>
          <w:noProof/>
          <w:sz w:val="24"/>
          <w:lang w:eastAsia="zh-CN"/>
        </w:rPr>
        <w:t xml:space="preserve">Febuary </w:t>
      </w:r>
      <w:r w:rsidR="00AA6408">
        <w:rPr>
          <w:rFonts w:hint="eastAsia"/>
          <w:b/>
          <w:noProof/>
          <w:sz w:val="24"/>
          <w:lang w:eastAsia="zh-CN"/>
        </w:rPr>
        <w:t>17th</w:t>
      </w:r>
      <w:r>
        <w:rPr>
          <w:b/>
          <w:noProof/>
          <w:sz w:val="24"/>
          <w:lang w:eastAsia="zh-CN"/>
        </w:rPr>
        <w:fldChar w:fldCharType="end"/>
      </w:r>
      <w:r w:rsidR="00AA6408">
        <w:rPr>
          <w:rFonts w:hint="eastAsia"/>
          <w:b/>
          <w:noProof/>
          <w:sz w:val="24"/>
          <w:lang w:eastAsia="zh-CN"/>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AA6408">
        <w:rPr>
          <w:rFonts w:hint="eastAsia"/>
          <w:b/>
          <w:noProof/>
          <w:sz w:val="24"/>
          <w:lang w:eastAsia="zh-CN"/>
        </w:rPr>
        <w:t>1th</w:t>
      </w:r>
      <w:r w:rsidR="00721A0A">
        <w:rPr>
          <w:b/>
          <w:noProof/>
          <w:sz w:val="24"/>
        </w:rPr>
        <w:t xml:space="preserve"> 202</w:t>
      </w:r>
      <w:r w:rsidR="00AA6408">
        <w:rPr>
          <w:rFonts w:hint="eastAsia"/>
          <w:b/>
          <w:noProof/>
          <w:sz w:val="24"/>
          <w:lang w:eastAsia="zh-CN"/>
        </w:rPr>
        <w:t>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C0802" w:rsidR="001E41F3" w:rsidRPr="00410371" w:rsidRDefault="0080203B"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B42AC7">
              <w:rPr>
                <w:rFonts w:hint="eastAsia"/>
                <w:b/>
                <w:noProof/>
                <w:sz w:val="28"/>
                <w:lang w:eastAsia="zh-CN"/>
              </w:rPr>
              <w:t>81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83F03" w:rsidR="001E41F3" w:rsidRPr="00410371" w:rsidRDefault="001F0D75" w:rsidP="00547111">
            <w:pPr>
              <w:pStyle w:val="CRCoverPage"/>
              <w:spacing w:after="0"/>
              <w:rPr>
                <w:noProof/>
              </w:rPr>
            </w:pPr>
            <w:fldSimple w:instr=" DOCPROPERTY  Cr#  \* MERGEFORMAT ">
              <w:r w:rsidR="009713B4" w:rsidRPr="0080203B">
                <w:rPr>
                  <w:rFonts w:hint="eastAsia"/>
                  <w:b/>
                  <w:noProof/>
                  <w:sz w:val="28"/>
                  <w:lang w:eastAsia="zh-CN"/>
                </w:rPr>
                <w:t>0</w:t>
              </w:r>
              <w:r w:rsidR="0080203B" w:rsidRPr="0080203B">
                <w:rPr>
                  <w:rFonts w:hint="eastAsia"/>
                  <w:b/>
                  <w:noProof/>
                  <w:sz w:val="28"/>
                  <w:lang w:eastAsia="zh-CN"/>
                </w:rPr>
                <w:t>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80203B" w:rsidP="00E13F3D">
            <w:pPr>
              <w:pStyle w:val="CRCoverPage"/>
              <w:spacing w:after="0"/>
              <w:jc w:val="center"/>
              <w:rPr>
                <w:b/>
                <w:noProof/>
              </w:rPr>
            </w:pPr>
            <w:r>
              <w:fldChar w:fldCharType="begin"/>
            </w:r>
            <w:r>
              <w:instrText xml:space="preserve"> DOCPROPERTY  Revision  \* MERGEFORMAT </w:instrText>
            </w:r>
            <w:r>
              <w:fldChar w:fldCharType="separate"/>
            </w:r>
            <w:r w:rsidR="009F1A38">
              <w:rPr>
                <w:rFonts w:hint="eastAsia"/>
                <w:b/>
                <w:noProof/>
                <w:sz w:val="28"/>
                <w:lang w:eastAsia="zh-CN"/>
              </w:rPr>
              <w:t>-</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8A5A9" w:rsidR="001E41F3" w:rsidRPr="00410371" w:rsidRDefault="0080203B">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B42AC7">
              <w:rPr>
                <w:rFonts w:hint="eastAsia"/>
                <w:b/>
                <w:noProof/>
                <w:sz w:val="28"/>
                <w:lang w:eastAsia="zh-CN"/>
              </w:rPr>
              <w:t>4</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BE41D" w:rsidR="001E41F3" w:rsidRDefault="001F0D75">
            <w:pPr>
              <w:pStyle w:val="CRCoverPage"/>
              <w:spacing w:after="0"/>
              <w:ind w:left="100"/>
              <w:rPr>
                <w:noProof/>
                <w:lang w:eastAsia="zh-CN"/>
              </w:rPr>
            </w:pPr>
            <w:fldSimple w:instr=" DOCPROPERTY  CrTitle  \* MERGEFORMAT ">
              <w:r w:rsidR="00982917">
                <w:rPr>
                  <w:rFonts w:hint="eastAsia"/>
                  <w:lang w:eastAsia="zh-CN"/>
                </w:rPr>
                <w:t xml:space="preserve"> C</w:t>
              </w:r>
              <w:r w:rsidR="007D7B03">
                <w:t>R for 38</w:t>
              </w:r>
              <w:r w:rsidR="00561755">
                <w:t>.1</w:t>
              </w:r>
              <w:r w:rsidR="00B42AC7">
                <w:rPr>
                  <w:rFonts w:hint="eastAsia"/>
                  <w:lang w:eastAsia="zh-CN"/>
                </w:rPr>
                <w:t>81</w:t>
              </w:r>
              <w:r w:rsidR="00561755">
                <w:t xml:space="preserve"> on</w:t>
              </w:r>
              <w:r w:rsidR="001A1EB1">
                <w:rPr>
                  <w:rFonts w:hint="eastAsia"/>
                  <w:lang w:eastAsia="zh-CN"/>
                </w:rPr>
                <w:t xml:space="preserve"> </w:t>
              </w:r>
              <w:r w:rsidR="002A56A2">
                <w:rPr>
                  <w:rFonts w:hint="eastAsia"/>
                  <w:lang w:eastAsia="zh-CN"/>
                </w:rPr>
                <w:t>FR2-NTN PUSCH</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419D4" w:rsidR="001E41F3" w:rsidRDefault="0080203B">
            <w:pPr>
              <w:pStyle w:val="CRCoverPage"/>
              <w:spacing w:after="0"/>
              <w:ind w:left="100"/>
              <w:rPr>
                <w:noProof/>
                <w:lang w:eastAsia="zh-CN"/>
              </w:rPr>
            </w:pPr>
            <w:r>
              <w:fldChar w:fldCharType="begin"/>
            </w:r>
            <w:r>
              <w:instrText xml:space="preserve"> DOCPROPERTY  SourceIfWg  \* MERGEFORMAT </w:instrText>
            </w:r>
            <w:r>
              <w:fldChar w:fldCharType="separate"/>
            </w:r>
            <w:r w:rsidR="007776F2">
              <w:rPr>
                <w:rFonts w:hint="eastAsia"/>
                <w:noProof/>
                <w:lang w:eastAsia="zh-CN"/>
              </w:rPr>
              <w:t>Ericsson</w:t>
            </w:r>
            <w:r w:rsidR="00506786">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80203B"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0C555" w:rsidR="001E41F3" w:rsidRDefault="0080203B">
            <w:pPr>
              <w:pStyle w:val="CRCoverPage"/>
              <w:spacing w:after="0"/>
              <w:ind w:left="100"/>
              <w:rPr>
                <w:noProof/>
              </w:rPr>
            </w:pPr>
            <w:r>
              <w:fldChar w:fldCharType="begin"/>
            </w:r>
            <w:r>
              <w:instrText xml:space="preserve"> DOCPROPERTY  RelatedWis  \* MERGEFORMAT </w:instrText>
            </w:r>
            <w:r>
              <w:fldChar w:fldCharType="separate"/>
            </w:r>
            <w:r w:rsidR="002218FB">
              <w:rPr>
                <w:rFonts w:hint="eastAsia"/>
                <w:noProof/>
                <w:lang w:eastAsia="zh-CN"/>
              </w:rPr>
              <w:t>NR_NTN_enh-Perf</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61627" w:rsidR="001E41F3" w:rsidRDefault="0080203B">
            <w:pPr>
              <w:pStyle w:val="CRCoverPage"/>
              <w:spacing w:after="0"/>
              <w:ind w:left="100"/>
              <w:rPr>
                <w:noProof/>
                <w:lang w:eastAsia="zh-CN"/>
              </w:rPr>
            </w:pPr>
            <w:r>
              <w:fldChar w:fldCharType="begin"/>
            </w:r>
            <w:r>
              <w:instrText xml:space="preserve"> DOCPROPERTY  ResDate  \* MERGEFORMAT </w:instrText>
            </w:r>
            <w:r>
              <w:fldChar w:fldCharType="separate"/>
            </w:r>
            <w:r w:rsidR="00F15B84">
              <w:rPr>
                <w:noProof/>
              </w:rPr>
              <w:t>202</w:t>
            </w:r>
            <w:r w:rsidR="0002318B">
              <w:rPr>
                <w:rFonts w:hint="eastAsia"/>
                <w:noProof/>
                <w:lang w:eastAsia="zh-CN"/>
              </w:rPr>
              <w:t>5</w:t>
            </w:r>
            <w:r w:rsidR="00F15B84">
              <w:rPr>
                <w:noProof/>
              </w:rPr>
              <w:t>-</w:t>
            </w:r>
            <w:r w:rsidR="0002318B">
              <w:rPr>
                <w:rFonts w:hint="eastAsia"/>
                <w:noProof/>
                <w:lang w:eastAsia="zh-CN"/>
              </w:rPr>
              <w:t>02</w:t>
            </w:r>
            <w:r w:rsidR="00F15B84">
              <w:rPr>
                <w:noProof/>
              </w:rPr>
              <w:t>-</w:t>
            </w:r>
            <w:r w:rsidR="0002318B">
              <w:rPr>
                <w:rFonts w:hint="eastAsia"/>
                <w:noProof/>
                <w:lang w:eastAsia="zh-CN"/>
              </w:rPr>
              <w:t>17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C59CE" w:rsidR="001E41F3" w:rsidRDefault="0080203B" w:rsidP="00D24991">
            <w:pPr>
              <w:pStyle w:val="CRCoverPage"/>
              <w:spacing w:after="0"/>
              <w:ind w:left="100" w:right="-609"/>
              <w:rPr>
                <w:b/>
                <w:noProof/>
              </w:rPr>
            </w:pPr>
            <w:r>
              <w:fldChar w:fldCharType="begin"/>
            </w:r>
            <w:r>
              <w:instrText xml:space="preserve"> DOCPROPERTY  Cat  \* MERGEFORMAT </w:instrText>
            </w:r>
            <w:r>
              <w:fldChar w:fldCharType="separate"/>
            </w:r>
            <w:r w:rsidR="00040393">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80203B">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1CB3B" w:rsidR="008619C4" w:rsidRDefault="006A60E5">
            <w:pPr>
              <w:pStyle w:val="CRCoverPage"/>
              <w:spacing w:after="0"/>
              <w:ind w:left="100"/>
              <w:rPr>
                <w:noProof/>
              </w:rPr>
            </w:pPr>
            <w:r>
              <w:rPr>
                <w:rFonts w:hint="eastAsia"/>
                <w:noProof/>
                <w:lang w:eastAsia="zh-CN"/>
              </w:rPr>
              <w:t>The</w:t>
            </w:r>
            <w:r w:rsidR="00B40777">
              <w:rPr>
                <w:rFonts w:hint="eastAsia"/>
                <w:noProof/>
                <w:lang w:eastAsia="zh-CN"/>
              </w:rPr>
              <w:t>re are brackets on SNR values in FR2-NTN PUSCH demodulation requirements</w:t>
            </w:r>
            <w:r w:rsidR="00A67B16">
              <w:rPr>
                <w:rFonts w:hint="eastAsia"/>
                <w:noProof/>
                <w:lang w:eastAsia="zh-CN"/>
              </w:rPr>
              <w:t>.</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2D8BB" w:rsidR="00906B0D" w:rsidRDefault="00FC0F5F" w:rsidP="00FC0F5F">
            <w:pPr>
              <w:pStyle w:val="CRCoverPage"/>
              <w:numPr>
                <w:ilvl w:val="0"/>
                <w:numId w:val="1"/>
              </w:numPr>
              <w:spacing w:after="0"/>
              <w:rPr>
                <w:noProof/>
              </w:rPr>
            </w:pPr>
            <w:r>
              <w:rPr>
                <w:rFonts w:hint="eastAsia"/>
                <w:noProof/>
                <w:lang w:eastAsia="zh-CN"/>
              </w:rPr>
              <w:t>Remove brackets from SNR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C232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 demodulation requirements </w:t>
            </w:r>
            <w:r w:rsidR="007A6635">
              <w:rPr>
                <w:rFonts w:hint="eastAsia"/>
                <w:noProof/>
                <w:lang w:eastAsia="zh-CN"/>
              </w:rPr>
              <w:t xml:space="preserve">for </w:t>
            </w:r>
            <w:r w:rsidR="00FC0F5F">
              <w:rPr>
                <w:rFonts w:hint="eastAsia"/>
                <w:noProof/>
                <w:lang w:eastAsia="zh-CN"/>
              </w:rPr>
              <w:t xml:space="preserve">FR2-NTN PUSCH </w:t>
            </w:r>
            <w:r w:rsidR="008220E3">
              <w:rPr>
                <w:rFonts w:hint="eastAsia"/>
                <w:noProof/>
                <w:lang w:eastAsia="zh-CN"/>
              </w:rPr>
              <w:t xml:space="preserve">still have </w:t>
            </w:r>
            <w:r w:rsidR="00A504C5">
              <w:rPr>
                <w:rFonts w:hint="eastAsia"/>
                <w:noProof/>
                <w:lang w:eastAsia="zh-CN"/>
              </w:rPr>
              <w:t>brackets which can</w:t>
            </w:r>
            <w:r w:rsidR="00A504C5">
              <w:rPr>
                <w:noProof/>
                <w:lang w:eastAsia="zh-CN"/>
              </w:rPr>
              <w:t>’</w:t>
            </w:r>
            <w:r w:rsidR="00A504C5">
              <w:rPr>
                <w:rFonts w:hint="eastAsia"/>
                <w:noProof/>
                <w:lang w:eastAsia="zh-CN"/>
              </w:rPr>
              <w:t>t be used for test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9AA58" w:rsidR="001E41F3" w:rsidRDefault="00245126">
            <w:pPr>
              <w:pStyle w:val="CRCoverPage"/>
              <w:spacing w:after="0"/>
              <w:ind w:left="100"/>
              <w:rPr>
                <w:noProof/>
                <w:lang w:eastAsia="zh-CN"/>
              </w:rPr>
            </w:pPr>
            <w:r>
              <w:rPr>
                <w:rFonts w:hint="eastAsia"/>
                <w:noProof/>
                <w:lang w:eastAsia="zh-CN"/>
              </w:rPr>
              <w:t>11.2.</w:t>
            </w:r>
            <w:r w:rsidR="007F4EB7">
              <w:rPr>
                <w:rFonts w:hint="eastAsia"/>
                <w:noProof/>
                <w:lang w:eastAsia="zh-CN"/>
              </w:rPr>
              <w:t>4</w:t>
            </w:r>
            <w:r>
              <w:rPr>
                <w:rFonts w:hint="eastAsia"/>
                <w:noProof/>
                <w:lang w:eastAsia="zh-CN"/>
              </w:rPr>
              <w:t>.</w:t>
            </w:r>
            <w:r w:rsidR="007F4EB7">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46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4905D" w:rsidR="001E41F3" w:rsidRDefault="00C45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F30D90"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831DFA8" w14:textId="77777777" w:rsidR="00F27C19" w:rsidRPr="004D0831" w:rsidRDefault="00F27C19" w:rsidP="00F27C19">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Ind w:w="-113" w:type="dxa"/>
        <w:tblLook w:val="04A0" w:firstRow="1" w:lastRow="0" w:firstColumn="1" w:lastColumn="0" w:noHBand="0" w:noVBand="1"/>
      </w:tblPr>
      <w:tblGrid>
        <w:gridCol w:w="1008"/>
        <w:gridCol w:w="1807"/>
        <w:gridCol w:w="1032"/>
        <w:gridCol w:w="1478"/>
        <w:gridCol w:w="1170"/>
        <w:gridCol w:w="1123"/>
        <w:gridCol w:w="1351"/>
        <w:gridCol w:w="773"/>
      </w:tblGrid>
      <w:tr w:rsidR="00F27C19" w:rsidRPr="004D0831" w14:paraId="5285B920" w14:textId="77777777" w:rsidTr="00BE7AC9">
        <w:tc>
          <w:tcPr>
            <w:tcW w:w="0" w:type="auto"/>
            <w:vAlign w:val="center"/>
          </w:tcPr>
          <w:p w14:paraId="0C5E0F7E" w14:textId="77777777" w:rsidR="00F27C19" w:rsidRPr="004D0831" w:rsidRDefault="00F27C19" w:rsidP="00BE7AC9">
            <w:pPr>
              <w:pStyle w:val="TAH"/>
            </w:pPr>
            <w:r w:rsidRPr="004D0831">
              <w:t xml:space="preserve">Number of </w:t>
            </w:r>
            <w:r w:rsidRPr="004D0831">
              <w:rPr>
                <w:lang w:eastAsia="zh-CN"/>
              </w:rPr>
              <w:t>T</w:t>
            </w:r>
            <w:r w:rsidRPr="004D0831">
              <w:t>X antennas</w:t>
            </w:r>
          </w:p>
        </w:tc>
        <w:tc>
          <w:tcPr>
            <w:tcW w:w="1830" w:type="dxa"/>
            <w:vAlign w:val="center"/>
          </w:tcPr>
          <w:p w14:paraId="0F8517FD" w14:textId="77777777" w:rsidR="00F27C19" w:rsidRPr="004D0831" w:rsidRDefault="00F27C19" w:rsidP="00BE7AC9">
            <w:pPr>
              <w:pStyle w:val="TAH"/>
            </w:pPr>
            <w:r w:rsidRPr="0038421A">
              <w:t>Number of demodulation branches</w:t>
            </w:r>
          </w:p>
        </w:tc>
        <w:tc>
          <w:tcPr>
            <w:tcW w:w="1045" w:type="dxa"/>
            <w:vAlign w:val="center"/>
          </w:tcPr>
          <w:p w14:paraId="7FF5F5C3" w14:textId="77777777" w:rsidR="00F27C19" w:rsidRPr="004D0831" w:rsidRDefault="00F27C19" w:rsidP="00BE7AC9">
            <w:pPr>
              <w:pStyle w:val="TAH"/>
            </w:pPr>
            <w:r w:rsidRPr="004D0831">
              <w:t>Cyclic prefix</w:t>
            </w:r>
          </w:p>
        </w:tc>
        <w:tc>
          <w:tcPr>
            <w:tcW w:w="1328" w:type="dxa"/>
            <w:vAlign w:val="center"/>
          </w:tcPr>
          <w:p w14:paraId="19E2242A" w14:textId="77777777" w:rsidR="00F27C19" w:rsidRPr="004D0831" w:rsidRDefault="00F27C19" w:rsidP="00BE7AC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proofErr w:type="spellStart"/>
            <w:r w:rsidRPr="004D0831">
              <w:rPr>
                <w:lang w:val="fr-FR" w:eastAsia="zh-CN"/>
              </w:rPr>
              <w:t>c</w:t>
            </w:r>
            <w:r w:rsidRPr="004D0831">
              <w:rPr>
                <w:lang w:val="fr-FR"/>
              </w:rPr>
              <w:t>orrelation</w:t>
            </w:r>
            <w:proofErr w:type="spellEnd"/>
            <w:r w:rsidRPr="004D0831">
              <w:rPr>
                <w:lang w:val="fr-FR"/>
              </w:rPr>
              <w:t xml:space="preserve"> </w:t>
            </w:r>
            <w:r w:rsidRPr="004D0831">
              <w:rPr>
                <w:lang w:val="fr-FR" w:eastAsia="zh-CN"/>
              </w:rPr>
              <w:t>m</w:t>
            </w:r>
            <w:r w:rsidRPr="004D0831">
              <w:rPr>
                <w:lang w:val="fr-FR"/>
              </w:rPr>
              <w:t>atrix (</w:t>
            </w:r>
            <w:r>
              <w:rPr>
                <w:lang w:val="fr-FR"/>
              </w:rPr>
              <w:t>Annex G</w:t>
            </w:r>
            <w:r w:rsidRPr="004D0831">
              <w:rPr>
                <w:lang w:val="fr-FR"/>
              </w:rPr>
              <w:t>)</w:t>
            </w:r>
          </w:p>
        </w:tc>
        <w:tc>
          <w:tcPr>
            <w:tcW w:w="1371" w:type="dxa"/>
            <w:vAlign w:val="center"/>
          </w:tcPr>
          <w:p w14:paraId="13922F82" w14:textId="77777777" w:rsidR="00F27C19" w:rsidRPr="004D0831" w:rsidRDefault="00F27C19" w:rsidP="00BE7AC9">
            <w:pPr>
              <w:pStyle w:val="TAH"/>
            </w:pPr>
            <w:r w:rsidRPr="004D0831">
              <w:t>Target BLER</w:t>
            </w:r>
          </w:p>
        </w:tc>
        <w:tc>
          <w:tcPr>
            <w:tcW w:w="1193" w:type="dxa"/>
            <w:vAlign w:val="center"/>
          </w:tcPr>
          <w:p w14:paraId="6A35564E" w14:textId="77777777" w:rsidR="00F27C19" w:rsidRPr="004D0831" w:rsidRDefault="00F27C19" w:rsidP="00BE7AC9">
            <w:pPr>
              <w:pStyle w:val="TAH"/>
            </w:pPr>
            <w:r w:rsidRPr="004D0831">
              <w:t>FRC</w:t>
            </w:r>
            <w:r w:rsidRPr="004D0831">
              <w:br/>
              <w:t>(Annex A)</w:t>
            </w:r>
          </w:p>
        </w:tc>
        <w:tc>
          <w:tcPr>
            <w:tcW w:w="1299" w:type="dxa"/>
            <w:vAlign w:val="center"/>
          </w:tcPr>
          <w:p w14:paraId="1B3CE480" w14:textId="77777777" w:rsidR="00F27C19" w:rsidRPr="004D0831" w:rsidRDefault="00F27C19" w:rsidP="00BE7AC9">
            <w:pPr>
              <w:pStyle w:val="TAH"/>
            </w:pPr>
            <w:r w:rsidRPr="004D0831">
              <w:t>Additional DM-RS position</w:t>
            </w:r>
          </w:p>
        </w:tc>
        <w:tc>
          <w:tcPr>
            <w:tcW w:w="783" w:type="dxa"/>
            <w:vAlign w:val="center"/>
          </w:tcPr>
          <w:p w14:paraId="0A16C723" w14:textId="77777777" w:rsidR="00F27C19" w:rsidRPr="004D0831" w:rsidRDefault="00F27C19" w:rsidP="00BE7AC9">
            <w:pPr>
              <w:pStyle w:val="TAH"/>
            </w:pPr>
            <w:r w:rsidRPr="004D0831">
              <w:t>SNR</w:t>
            </w:r>
          </w:p>
          <w:p w14:paraId="26E24BE1" w14:textId="77777777" w:rsidR="00F27C19" w:rsidRPr="004D0831" w:rsidRDefault="00F27C19" w:rsidP="00BE7AC9">
            <w:pPr>
              <w:pStyle w:val="TAH"/>
            </w:pPr>
            <w:r w:rsidRPr="004D0831">
              <w:t>(dB)</w:t>
            </w:r>
          </w:p>
        </w:tc>
      </w:tr>
      <w:tr w:rsidR="00F27C19" w:rsidRPr="004D0831" w14:paraId="72385C57" w14:textId="77777777" w:rsidTr="00BE7AC9">
        <w:trPr>
          <w:trHeight w:val="105"/>
        </w:trPr>
        <w:tc>
          <w:tcPr>
            <w:tcW w:w="0" w:type="auto"/>
            <w:vMerge w:val="restart"/>
            <w:vAlign w:val="center"/>
          </w:tcPr>
          <w:p w14:paraId="6F1BD7EA" w14:textId="77777777" w:rsidR="00F27C19" w:rsidRPr="004D0831" w:rsidRDefault="00F27C19" w:rsidP="00BE7AC9">
            <w:pPr>
              <w:pStyle w:val="TAC"/>
            </w:pPr>
            <w:r w:rsidRPr="004D0831">
              <w:t>1</w:t>
            </w:r>
          </w:p>
        </w:tc>
        <w:tc>
          <w:tcPr>
            <w:tcW w:w="1830" w:type="dxa"/>
            <w:vAlign w:val="center"/>
          </w:tcPr>
          <w:p w14:paraId="1A371D4D" w14:textId="77777777" w:rsidR="00F27C19" w:rsidRPr="004D0831" w:rsidRDefault="00F27C19" w:rsidP="00BE7AC9">
            <w:pPr>
              <w:pStyle w:val="TAC"/>
            </w:pPr>
            <w:r>
              <w:t>1</w:t>
            </w:r>
          </w:p>
        </w:tc>
        <w:tc>
          <w:tcPr>
            <w:tcW w:w="1045" w:type="dxa"/>
            <w:vAlign w:val="center"/>
          </w:tcPr>
          <w:p w14:paraId="4F6BDF06" w14:textId="77777777" w:rsidR="00F27C19" w:rsidRPr="004D0831" w:rsidRDefault="00F27C19" w:rsidP="00BE7AC9">
            <w:pPr>
              <w:pStyle w:val="TAC"/>
            </w:pPr>
            <w:r w:rsidRPr="004D0831">
              <w:t>Normal</w:t>
            </w:r>
          </w:p>
        </w:tc>
        <w:tc>
          <w:tcPr>
            <w:tcW w:w="1328" w:type="dxa"/>
            <w:vAlign w:val="center"/>
          </w:tcPr>
          <w:p w14:paraId="7857D107" w14:textId="77777777" w:rsidR="00F27C19" w:rsidRPr="004D0831" w:rsidRDefault="00F27C19" w:rsidP="00BE7AC9">
            <w:pPr>
              <w:pStyle w:val="TAC"/>
            </w:pPr>
            <w:r w:rsidRPr="00C3699E">
              <w:t>NTN-TDLA100-200 Low</w:t>
            </w:r>
          </w:p>
        </w:tc>
        <w:tc>
          <w:tcPr>
            <w:tcW w:w="1371" w:type="dxa"/>
            <w:vAlign w:val="center"/>
          </w:tcPr>
          <w:p w14:paraId="5BFAF04E" w14:textId="77777777" w:rsidR="00F27C19" w:rsidRPr="004D0831" w:rsidRDefault="00F27C19" w:rsidP="00BE7AC9">
            <w:pPr>
              <w:pStyle w:val="TAC"/>
            </w:pPr>
            <w:r w:rsidRPr="004D0831">
              <w:t>1% (Note 1)</w:t>
            </w:r>
          </w:p>
        </w:tc>
        <w:tc>
          <w:tcPr>
            <w:tcW w:w="1193" w:type="dxa"/>
            <w:vAlign w:val="center"/>
          </w:tcPr>
          <w:p w14:paraId="44E1B66E" w14:textId="77777777" w:rsidR="00F27C19" w:rsidRPr="004D0831" w:rsidRDefault="00F27C19" w:rsidP="00BE7AC9">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2220687D" w14:textId="77777777" w:rsidR="00F27C19" w:rsidRPr="004D0831" w:rsidRDefault="00F27C19" w:rsidP="00BE7AC9">
            <w:pPr>
              <w:pStyle w:val="TAC"/>
            </w:pPr>
            <w:r w:rsidRPr="004D0831">
              <w:t>pos1</w:t>
            </w:r>
          </w:p>
        </w:tc>
        <w:tc>
          <w:tcPr>
            <w:tcW w:w="783" w:type="dxa"/>
            <w:vAlign w:val="center"/>
          </w:tcPr>
          <w:p w14:paraId="505544AC" w14:textId="77777777" w:rsidR="00F27C19" w:rsidRPr="004D0831" w:rsidRDefault="00F27C19" w:rsidP="00BE7AC9">
            <w:pPr>
              <w:pStyle w:val="TAC"/>
              <w:rPr>
                <w:lang w:eastAsia="zh-CN"/>
              </w:rPr>
            </w:pPr>
            <w:r>
              <w:rPr>
                <w:lang w:eastAsia="zh-CN"/>
              </w:rPr>
              <w:t>-4.5</w:t>
            </w:r>
          </w:p>
        </w:tc>
      </w:tr>
      <w:tr w:rsidR="00F27C19" w:rsidRPr="004D0831" w14:paraId="0184AD27" w14:textId="77777777" w:rsidTr="00BE7AC9">
        <w:trPr>
          <w:trHeight w:val="105"/>
        </w:trPr>
        <w:tc>
          <w:tcPr>
            <w:tcW w:w="0" w:type="auto"/>
            <w:vMerge/>
            <w:vAlign w:val="center"/>
          </w:tcPr>
          <w:p w14:paraId="773B57FC" w14:textId="77777777" w:rsidR="00F27C19" w:rsidRPr="004D0831" w:rsidRDefault="00F27C19" w:rsidP="00BE7AC9">
            <w:pPr>
              <w:pStyle w:val="TAC"/>
            </w:pPr>
          </w:p>
        </w:tc>
        <w:tc>
          <w:tcPr>
            <w:tcW w:w="1830" w:type="dxa"/>
            <w:vAlign w:val="center"/>
          </w:tcPr>
          <w:p w14:paraId="3AAB4B6B" w14:textId="77777777" w:rsidR="00F27C19" w:rsidRPr="00C3699E" w:rsidRDefault="00F27C19" w:rsidP="00BE7AC9">
            <w:pPr>
              <w:pStyle w:val="TAC"/>
              <w:rPr>
                <w:rFonts w:eastAsiaTheme="minorEastAsia"/>
                <w:lang w:eastAsia="zh-CN"/>
              </w:rPr>
            </w:pPr>
            <w:r>
              <w:rPr>
                <w:rFonts w:eastAsiaTheme="minorEastAsia" w:hint="eastAsia"/>
                <w:lang w:eastAsia="zh-CN"/>
              </w:rPr>
              <w:t>2</w:t>
            </w:r>
          </w:p>
        </w:tc>
        <w:tc>
          <w:tcPr>
            <w:tcW w:w="1045" w:type="dxa"/>
            <w:vAlign w:val="center"/>
          </w:tcPr>
          <w:p w14:paraId="58791EDD" w14:textId="77777777" w:rsidR="00F27C19" w:rsidRPr="004D0831" w:rsidRDefault="00F27C19" w:rsidP="00BE7AC9">
            <w:pPr>
              <w:pStyle w:val="TAC"/>
            </w:pPr>
            <w:r w:rsidRPr="004D0831">
              <w:t>Normal</w:t>
            </w:r>
          </w:p>
        </w:tc>
        <w:tc>
          <w:tcPr>
            <w:tcW w:w="1328" w:type="dxa"/>
            <w:vAlign w:val="center"/>
          </w:tcPr>
          <w:p w14:paraId="39A1D9B4" w14:textId="77777777" w:rsidR="00F27C19" w:rsidRPr="004D0831" w:rsidRDefault="00F27C19" w:rsidP="00BE7AC9">
            <w:pPr>
              <w:pStyle w:val="TAC"/>
            </w:pPr>
            <w:r w:rsidRPr="00C3699E">
              <w:t>NTN-TDLA100-200 Low</w:t>
            </w:r>
          </w:p>
        </w:tc>
        <w:tc>
          <w:tcPr>
            <w:tcW w:w="1371" w:type="dxa"/>
            <w:vAlign w:val="center"/>
          </w:tcPr>
          <w:p w14:paraId="1129AAEE" w14:textId="77777777" w:rsidR="00F27C19" w:rsidRPr="004D0831" w:rsidRDefault="00F27C19" w:rsidP="00BE7AC9">
            <w:pPr>
              <w:pStyle w:val="TAC"/>
            </w:pPr>
            <w:r w:rsidRPr="004D0831">
              <w:t>1% (Note 1)</w:t>
            </w:r>
          </w:p>
        </w:tc>
        <w:tc>
          <w:tcPr>
            <w:tcW w:w="1193" w:type="dxa"/>
            <w:vAlign w:val="center"/>
          </w:tcPr>
          <w:p w14:paraId="068F2C74" w14:textId="77777777" w:rsidR="00F27C19" w:rsidRPr="004D0831" w:rsidRDefault="00F27C19" w:rsidP="00BE7AC9">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3DA91643" w14:textId="77777777" w:rsidR="00F27C19" w:rsidRPr="004D0831" w:rsidRDefault="00F27C19" w:rsidP="00BE7AC9">
            <w:pPr>
              <w:pStyle w:val="TAC"/>
            </w:pPr>
            <w:r w:rsidRPr="004D0831">
              <w:t>pos1</w:t>
            </w:r>
          </w:p>
        </w:tc>
        <w:tc>
          <w:tcPr>
            <w:tcW w:w="783" w:type="dxa"/>
            <w:vAlign w:val="center"/>
          </w:tcPr>
          <w:p w14:paraId="1AC7E40E" w14:textId="77777777" w:rsidR="00F27C19" w:rsidRPr="004D0831" w:rsidRDefault="00F27C19" w:rsidP="00BE7AC9">
            <w:pPr>
              <w:pStyle w:val="TAC"/>
              <w:rPr>
                <w:lang w:eastAsia="zh-CN"/>
              </w:rPr>
            </w:pPr>
            <w:r>
              <w:rPr>
                <w:lang w:eastAsia="zh-CN"/>
              </w:rPr>
              <w:t>-7.9</w:t>
            </w:r>
          </w:p>
        </w:tc>
      </w:tr>
      <w:tr w:rsidR="00F27C19" w:rsidRPr="004D0831" w14:paraId="6B266B91" w14:textId="77777777" w:rsidTr="00BE7AC9">
        <w:trPr>
          <w:trHeight w:val="105"/>
        </w:trPr>
        <w:tc>
          <w:tcPr>
            <w:tcW w:w="0" w:type="auto"/>
            <w:gridSpan w:val="8"/>
            <w:vAlign w:val="center"/>
          </w:tcPr>
          <w:p w14:paraId="59F37042" w14:textId="77777777" w:rsidR="00F27C19" w:rsidRPr="00C3699E" w:rsidRDefault="00F27C19" w:rsidP="00BE7AC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w:t>
            </w:r>
            <w:proofErr w:type="gramStart"/>
            <w:r w:rsidRPr="00C3699E">
              <w:rPr>
                <w:rFonts w:eastAsiaTheme="minorEastAsia"/>
                <w:lang w:eastAsia="zh-CN"/>
              </w:rPr>
              <w:t>BLER;</w:t>
            </w:r>
            <w:proofErr w:type="gramEnd"/>
            <w:r w:rsidRPr="00C3699E">
              <w:rPr>
                <w:rFonts w:eastAsiaTheme="minorEastAsia"/>
                <w:lang w:eastAsia="zh-CN"/>
              </w:rPr>
              <w:t xml:space="preserve">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BF98BF1" w14:textId="77777777" w:rsidR="00F27C19" w:rsidRDefault="00F27C19" w:rsidP="00F27C19">
      <w:pPr>
        <w:rPr>
          <w:lang w:eastAsia="zh-CN"/>
        </w:rPr>
      </w:pPr>
    </w:p>
    <w:p w14:paraId="6F7A7689" w14:textId="77777777" w:rsidR="00F27C19" w:rsidRPr="004D0831" w:rsidRDefault="00F27C19" w:rsidP="00F27C19">
      <w:pPr>
        <w:pStyle w:val="Heading4"/>
      </w:pPr>
      <w:bookmarkStart w:id="1" w:name="_Toc169533310"/>
      <w:bookmarkStart w:id="2" w:name="_Toc171519913"/>
      <w:bookmarkStart w:id="3" w:name="_Toc176539650"/>
      <w:r>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1"/>
      <w:bookmarkEnd w:id="2"/>
      <w:bookmarkEnd w:id="3"/>
    </w:p>
    <w:p w14:paraId="48226BBE" w14:textId="77777777" w:rsidR="00F27C19" w:rsidRPr="004D0831" w:rsidRDefault="00F27C19" w:rsidP="00F27C19">
      <w:r w:rsidRPr="004D0831">
        <w:t xml:space="preserve">The BLER measured according to clause </w:t>
      </w:r>
      <w:r>
        <w:t>11.2.4</w:t>
      </w:r>
      <w:r w:rsidRPr="004D0831">
        <w:t xml:space="preserve">.4.2 shall not be above the limits for the SNR levels specified in table </w:t>
      </w:r>
      <w:r>
        <w:t>11.2.4</w:t>
      </w:r>
      <w:r w:rsidRPr="004D0831">
        <w:t>.</w:t>
      </w:r>
      <w:r>
        <w:t>6-1.</w:t>
      </w:r>
    </w:p>
    <w:p w14:paraId="6B8C292B" w14:textId="77777777" w:rsidR="00F27C19" w:rsidRPr="004D0831" w:rsidRDefault="00F27C19" w:rsidP="00F27C19">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p>
    <w:tbl>
      <w:tblPr>
        <w:tblStyle w:val="TableGrid7"/>
        <w:tblW w:w="0" w:type="auto"/>
        <w:tblInd w:w="-113" w:type="dxa"/>
        <w:tblLook w:val="04A0" w:firstRow="1" w:lastRow="0" w:firstColumn="1" w:lastColumn="0" w:noHBand="0" w:noVBand="1"/>
      </w:tblPr>
      <w:tblGrid>
        <w:gridCol w:w="1007"/>
        <w:gridCol w:w="1904"/>
        <w:gridCol w:w="1085"/>
        <w:gridCol w:w="1769"/>
        <w:gridCol w:w="1009"/>
        <w:gridCol w:w="1255"/>
        <w:gridCol w:w="1096"/>
        <w:gridCol w:w="617"/>
      </w:tblGrid>
      <w:tr w:rsidR="00F27C19" w:rsidRPr="004D0831" w14:paraId="6C022F19" w14:textId="77777777" w:rsidTr="00BE7AC9">
        <w:tc>
          <w:tcPr>
            <w:tcW w:w="0" w:type="auto"/>
            <w:vAlign w:val="center"/>
          </w:tcPr>
          <w:p w14:paraId="7B144BF5" w14:textId="77777777" w:rsidR="00F27C19" w:rsidRPr="004D0831" w:rsidRDefault="00F27C19" w:rsidP="00BE7AC9">
            <w:pPr>
              <w:pStyle w:val="TAH"/>
            </w:pPr>
            <w:r w:rsidRPr="004D0831">
              <w:t xml:space="preserve">Number of </w:t>
            </w:r>
            <w:r w:rsidRPr="004D0831">
              <w:rPr>
                <w:lang w:eastAsia="zh-CN"/>
              </w:rPr>
              <w:t>T</w:t>
            </w:r>
            <w:r w:rsidRPr="004D0831">
              <w:t>X antennas</w:t>
            </w:r>
          </w:p>
        </w:tc>
        <w:tc>
          <w:tcPr>
            <w:tcW w:w="1922" w:type="dxa"/>
            <w:vAlign w:val="center"/>
          </w:tcPr>
          <w:p w14:paraId="54B2E13A" w14:textId="77777777" w:rsidR="00F27C19" w:rsidRPr="004D0831" w:rsidRDefault="00F27C19" w:rsidP="00BE7AC9">
            <w:pPr>
              <w:pStyle w:val="TAH"/>
            </w:pPr>
            <w:r w:rsidRPr="0038421A">
              <w:t>Number of demodulation branches</w:t>
            </w:r>
          </w:p>
        </w:tc>
        <w:tc>
          <w:tcPr>
            <w:tcW w:w="1093" w:type="dxa"/>
            <w:vAlign w:val="center"/>
          </w:tcPr>
          <w:p w14:paraId="6D774536" w14:textId="77777777" w:rsidR="00F27C19" w:rsidRPr="004D0831" w:rsidRDefault="00F27C19" w:rsidP="00BE7AC9">
            <w:pPr>
              <w:pStyle w:val="TAH"/>
            </w:pPr>
            <w:r w:rsidRPr="004D0831">
              <w:t>Cyclic prefix</w:t>
            </w:r>
          </w:p>
        </w:tc>
        <w:tc>
          <w:tcPr>
            <w:tcW w:w="1807" w:type="dxa"/>
            <w:vAlign w:val="center"/>
          </w:tcPr>
          <w:p w14:paraId="13A70BFA" w14:textId="77777777" w:rsidR="00F27C19" w:rsidRPr="004D0831" w:rsidRDefault="00F27C19" w:rsidP="00BE7AC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proofErr w:type="spellStart"/>
            <w:r w:rsidRPr="004D0831">
              <w:rPr>
                <w:lang w:val="fr-FR" w:eastAsia="zh-CN"/>
              </w:rPr>
              <w:t>c</w:t>
            </w:r>
            <w:r w:rsidRPr="004D0831">
              <w:rPr>
                <w:lang w:val="fr-FR"/>
              </w:rPr>
              <w:t>orrelation</w:t>
            </w:r>
            <w:proofErr w:type="spellEnd"/>
            <w:r w:rsidRPr="004D0831">
              <w:rPr>
                <w:lang w:val="fr-FR"/>
              </w:rPr>
              <w:t xml:space="preserve"> </w:t>
            </w:r>
            <w:r w:rsidRPr="004D0831">
              <w:rPr>
                <w:lang w:val="fr-FR" w:eastAsia="zh-CN"/>
              </w:rPr>
              <w:t>m</w:t>
            </w:r>
            <w:r w:rsidRPr="004D0831">
              <w:rPr>
                <w:lang w:val="fr-FR"/>
              </w:rPr>
              <w:t>atrix (</w:t>
            </w:r>
            <w:r>
              <w:rPr>
                <w:lang w:val="fr-FR"/>
              </w:rPr>
              <w:t>Annex G</w:t>
            </w:r>
            <w:r w:rsidRPr="004D0831">
              <w:rPr>
                <w:lang w:val="fr-FR"/>
              </w:rPr>
              <w:t>)</w:t>
            </w:r>
          </w:p>
        </w:tc>
        <w:tc>
          <w:tcPr>
            <w:tcW w:w="997" w:type="dxa"/>
            <w:vAlign w:val="center"/>
          </w:tcPr>
          <w:p w14:paraId="0A8323E8" w14:textId="77777777" w:rsidR="00F27C19" w:rsidRPr="004D0831" w:rsidRDefault="00F27C19" w:rsidP="00BE7AC9">
            <w:pPr>
              <w:pStyle w:val="TAH"/>
            </w:pPr>
            <w:r w:rsidRPr="004D0831">
              <w:t>Target BLER</w:t>
            </w:r>
          </w:p>
        </w:tc>
        <w:tc>
          <w:tcPr>
            <w:tcW w:w="1338" w:type="dxa"/>
            <w:vAlign w:val="center"/>
          </w:tcPr>
          <w:p w14:paraId="64052397" w14:textId="77777777" w:rsidR="00F27C19" w:rsidRPr="004D0831" w:rsidRDefault="00F27C19" w:rsidP="00BE7AC9">
            <w:pPr>
              <w:pStyle w:val="TAH"/>
            </w:pPr>
            <w:r w:rsidRPr="004D0831">
              <w:t>FRC</w:t>
            </w:r>
            <w:r w:rsidRPr="004D0831">
              <w:br/>
              <w:t>(Annex A)</w:t>
            </w:r>
          </w:p>
        </w:tc>
        <w:tc>
          <w:tcPr>
            <w:tcW w:w="0" w:type="auto"/>
            <w:vAlign w:val="center"/>
          </w:tcPr>
          <w:p w14:paraId="34334D6B" w14:textId="77777777" w:rsidR="00F27C19" w:rsidRPr="004D0831" w:rsidRDefault="00F27C19" w:rsidP="00BE7AC9">
            <w:pPr>
              <w:pStyle w:val="TAH"/>
            </w:pPr>
            <w:r w:rsidRPr="004D0831">
              <w:t>Additional DM-RS position</w:t>
            </w:r>
          </w:p>
        </w:tc>
        <w:tc>
          <w:tcPr>
            <w:tcW w:w="0" w:type="auto"/>
            <w:vAlign w:val="center"/>
          </w:tcPr>
          <w:p w14:paraId="2F2DDB7D" w14:textId="77777777" w:rsidR="00F27C19" w:rsidRPr="004D0831" w:rsidRDefault="00F27C19" w:rsidP="00BE7AC9">
            <w:pPr>
              <w:pStyle w:val="TAH"/>
            </w:pPr>
            <w:r w:rsidRPr="004D0831">
              <w:t>SNR</w:t>
            </w:r>
          </w:p>
          <w:p w14:paraId="0D4A072E" w14:textId="77777777" w:rsidR="00F27C19" w:rsidRPr="004D0831" w:rsidRDefault="00F27C19" w:rsidP="00BE7AC9">
            <w:pPr>
              <w:pStyle w:val="TAH"/>
            </w:pPr>
            <w:r w:rsidRPr="004D0831">
              <w:t>(dB)</w:t>
            </w:r>
          </w:p>
        </w:tc>
      </w:tr>
      <w:tr w:rsidR="00F27C19" w:rsidRPr="004D0831" w14:paraId="5B2707CB" w14:textId="77777777" w:rsidTr="00BE7AC9">
        <w:trPr>
          <w:trHeight w:val="105"/>
        </w:trPr>
        <w:tc>
          <w:tcPr>
            <w:tcW w:w="0" w:type="auto"/>
            <w:vMerge w:val="restart"/>
            <w:vAlign w:val="center"/>
          </w:tcPr>
          <w:p w14:paraId="2AD5C58C" w14:textId="77777777" w:rsidR="00F27C19" w:rsidRPr="004D0831" w:rsidRDefault="00F27C19" w:rsidP="00BE7AC9">
            <w:pPr>
              <w:pStyle w:val="TAC"/>
            </w:pPr>
            <w:r w:rsidRPr="004D0831">
              <w:t>1</w:t>
            </w:r>
          </w:p>
        </w:tc>
        <w:tc>
          <w:tcPr>
            <w:tcW w:w="1922" w:type="dxa"/>
            <w:vAlign w:val="center"/>
          </w:tcPr>
          <w:p w14:paraId="66086240" w14:textId="77777777" w:rsidR="00F27C19" w:rsidRPr="004D0831" w:rsidRDefault="00F27C19" w:rsidP="00BE7AC9">
            <w:pPr>
              <w:pStyle w:val="TAC"/>
            </w:pPr>
            <w:r>
              <w:t>1</w:t>
            </w:r>
          </w:p>
        </w:tc>
        <w:tc>
          <w:tcPr>
            <w:tcW w:w="1093" w:type="dxa"/>
            <w:vAlign w:val="center"/>
          </w:tcPr>
          <w:p w14:paraId="6AAE1BA5" w14:textId="77777777" w:rsidR="00F27C19" w:rsidRPr="004D0831" w:rsidRDefault="00F27C19" w:rsidP="00BE7AC9">
            <w:pPr>
              <w:pStyle w:val="TAC"/>
            </w:pPr>
            <w:r w:rsidRPr="004D0831">
              <w:t>Normal</w:t>
            </w:r>
          </w:p>
        </w:tc>
        <w:tc>
          <w:tcPr>
            <w:tcW w:w="1807" w:type="dxa"/>
            <w:vAlign w:val="center"/>
          </w:tcPr>
          <w:p w14:paraId="34678673" w14:textId="77777777" w:rsidR="00F27C19" w:rsidRPr="004D0831" w:rsidRDefault="00F27C19" w:rsidP="00BE7AC9">
            <w:pPr>
              <w:pStyle w:val="TAC"/>
            </w:pPr>
            <w:r w:rsidRPr="00C3699E">
              <w:t>NTN-TDL</w:t>
            </w:r>
            <w:r>
              <w:t>C5</w:t>
            </w:r>
            <w:r w:rsidRPr="00C3699E">
              <w:t>-</w:t>
            </w:r>
            <w:r>
              <w:t>1</w:t>
            </w:r>
            <w:r w:rsidRPr="00C3699E">
              <w:t>200 Low</w:t>
            </w:r>
          </w:p>
        </w:tc>
        <w:tc>
          <w:tcPr>
            <w:tcW w:w="997" w:type="dxa"/>
            <w:vAlign w:val="center"/>
          </w:tcPr>
          <w:p w14:paraId="029DA6C6" w14:textId="77777777" w:rsidR="00F27C19" w:rsidRPr="004D0831" w:rsidRDefault="00F27C19" w:rsidP="00BE7AC9">
            <w:pPr>
              <w:pStyle w:val="TAC"/>
            </w:pPr>
            <w:r w:rsidRPr="004D0831">
              <w:t>1% (Note 1)</w:t>
            </w:r>
          </w:p>
        </w:tc>
        <w:tc>
          <w:tcPr>
            <w:tcW w:w="1338" w:type="dxa"/>
            <w:vAlign w:val="center"/>
          </w:tcPr>
          <w:p w14:paraId="7513A7DC" w14:textId="77777777" w:rsidR="00F27C19" w:rsidRPr="00161426" w:rsidRDefault="00F27C19" w:rsidP="00BE7AC9">
            <w:pPr>
              <w:pStyle w:val="TAC"/>
              <w:rPr>
                <w:lang w:eastAsia="zh-CN"/>
              </w:rPr>
            </w:pPr>
            <w:r w:rsidRPr="00161426">
              <w:rPr>
                <w:lang w:eastAsia="zh-CN"/>
              </w:rPr>
              <w:t>G-FR2-NTN-A3A-1</w:t>
            </w:r>
          </w:p>
        </w:tc>
        <w:tc>
          <w:tcPr>
            <w:tcW w:w="0" w:type="auto"/>
            <w:vAlign w:val="center"/>
          </w:tcPr>
          <w:p w14:paraId="0E1B8A07" w14:textId="77777777" w:rsidR="00F27C19" w:rsidRPr="004D0831" w:rsidRDefault="00F27C19" w:rsidP="00BE7AC9">
            <w:pPr>
              <w:pStyle w:val="TAC"/>
            </w:pPr>
            <w:r w:rsidRPr="004D0831">
              <w:t>pos1</w:t>
            </w:r>
          </w:p>
        </w:tc>
        <w:tc>
          <w:tcPr>
            <w:tcW w:w="0" w:type="auto"/>
            <w:vAlign w:val="center"/>
          </w:tcPr>
          <w:p w14:paraId="518AF6B3" w14:textId="77777777" w:rsidR="00F27C19" w:rsidRPr="004D0831" w:rsidRDefault="00F27C19" w:rsidP="00BE7AC9">
            <w:pPr>
              <w:pStyle w:val="TAC"/>
              <w:rPr>
                <w:lang w:eastAsia="zh-CN"/>
              </w:rPr>
            </w:pPr>
            <w:del w:id="4" w:author="Ericsson_Nicholas Pu" w:date="2025-02-06T15:49:00Z">
              <w:r w:rsidDel="00F27C19">
                <w:rPr>
                  <w:lang w:eastAsia="zh-CN"/>
                </w:rPr>
                <w:delText>[</w:delText>
              </w:r>
            </w:del>
            <w:r>
              <w:rPr>
                <w:lang w:eastAsia="zh-CN"/>
              </w:rPr>
              <w:t>-8.0</w:t>
            </w:r>
            <w:del w:id="5" w:author="Ericsson_Nicholas Pu" w:date="2025-02-06T15:50:00Z">
              <w:r w:rsidDel="00F27C19">
                <w:rPr>
                  <w:lang w:eastAsia="zh-CN"/>
                </w:rPr>
                <w:delText>]</w:delText>
              </w:r>
            </w:del>
          </w:p>
        </w:tc>
      </w:tr>
      <w:tr w:rsidR="00F27C19" w:rsidRPr="004D0831" w14:paraId="25FBD13C" w14:textId="77777777" w:rsidTr="00BE7AC9">
        <w:trPr>
          <w:trHeight w:val="105"/>
        </w:trPr>
        <w:tc>
          <w:tcPr>
            <w:tcW w:w="0" w:type="auto"/>
            <w:vMerge/>
            <w:vAlign w:val="center"/>
          </w:tcPr>
          <w:p w14:paraId="0362DDA0" w14:textId="77777777" w:rsidR="00F27C19" w:rsidRPr="004D0831" w:rsidRDefault="00F27C19" w:rsidP="00BE7AC9">
            <w:pPr>
              <w:pStyle w:val="TAC"/>
            </w:pPr>
          </w:p>
        </w:tc>
        <w:tc>
          <w:tcPr>
            <w:tcW w:w="1922" w:type="dxa"/>
            <w:vAlign w:val="center"/>
          </w:tcPr>
          <w:p w14:paraId="02DD05AA" w14:textId="77777777" w:rsidR="00F27C19" w:rsidRPr="00C3699E" w:rsidRDefault="00F27C19" w:rsidP="00BE7AC9">
            <w:pPr>
              <w:pStyle w:val="TAC"/>
              <w:rPr>
                <w:rFonts w:eastAsiaTheme="minorEastAsia"/>
                <w:lang w:eastAsia="zh-CN"/>
              </w:rPr>
            </w:pPr>
            <w:r>
              <w:rPr>
                <w:rFonts w:eastAsiaTheme="minorEastAsia" w:hint="eastAsia"/>
                <w:lang w:eastAsia="zh-CN"/>
              </w:rPr>
              <w:t>2</w:t>
            </w:r>
          </w:p>
        </w:tc>
        <w:tc>
          <w:tcPr>
            <w:tcW w:w="1093" w:type="dxa"/>
            <w:vAlign w:val="center"/>
          </w:tcPr>
          <w:p w14:paraId="742F099F" w14:textId="77777777" w:rsidR="00F27C19" w:rsidRPr="004D0831" w:rsidRDefault="00F27C19" w:rsidP="00BE7AC9">
            <w:pPr>
              <w:pStyle w:val="TAC"/>
            </w:pPr>
            <w:r w:rsidRPr="00C3699E">
              <w:t>Normal</w:t>
            </w:r>
          </w:p>
        </w:tc>
        <w:tc>
          <w:tcPr>
            <w:tcW w:w="1807" w:type="dxa"/>
            <w:vAlign w:val="center"/>
          </w:tcPr>
          <w:p w14:paraId="4B9101D0" w14:textId="77777777" w:rsidR="00F27C19" w:rsidRPr="004D0831" w:rsidRDefault="00F27C19" w:rsidP="00BE7AC9">
            <w:pPr>
              <w:pStyle w:val="TAC"/>
            </w:pPr>
            <w:r w:rsidRPr="00C3699E">
              <w:t>NTN-TDL</w:t>
            </w:r>
            <w:r>
              <w:t>C5</w:t>
            </w:r>
            <w:r w:rsidRPr="00C3699E">
              <w:t>-</w:t>
            </w:r>
            <w:r>
              <w:t>1</w:t>
            </w:r>
            <w:r w:rsidRPr="00C3699E">
              <w:t>200 Low</w:t>
            </w:r>
          </w:p>
        </w:tc>
        <w:tc>
          <w:tcPr>
            <w:tcW w:w="997" w:type="dxa"/>
            <w:vAlign w:val="center"/>
          </w:tcPr>
          <w:p w14:paraId="14FF6C72" w14:textId="77777777" w:rsidR="00F27C19" w:rsidRPr="004D0831" w:rsidRDefault="00F27C19" w:rsidP="00BE7AC9">
            <w:pPr>
              <w:pStyle w:val="TAC"/>
            </w:pPr>
            <w:r w:rsidRPr="004D0831">
              <w:t>1% (Note 1)</w:t>
            </w:r>
          </w:p>
        </w:tc>
        <w:tc>
          <w:tcPr>
            <w:tcW w:w="1338" w:type="dxa"/>
            <w:vAlign w:val="center"/>
          </w:tcPr>
          <w:p w14:paraId="25F009C3" w14:textId="77777777" w:rsidR="00F27C19" w:rsidRPr="00161426" w:rsidRDefault="00F27C19" w:rsidP="00BE7AC9">
            <w:pPr>
              <w:pStyle w:val="TAC"/>
              <w:rPr>
                <w:lang w:eastAsia="zh-CN"/>
              </w:rPr>
            </w:pPr>
            <w:r w:rsidRPr="00161426">
              <w:rPr>
                <w:lang w:eastAsia="zh-CN"/>
              </w:rPr>
              <w:t>G-FR2-NTN-A3A-1</w:t>
            </w:r>
          </w:p>
        </w:tc>
        <w:tc>
          <w:tcPr>
            <w:tcW w:w="0" w:type="auto"/>
            <w:vAlign w:val="center"/>
          </w:tcPr>
          <w:p w14:paraId="04B34819" w14:textId="77777777" w:rsidR="00F27C19" w:rsidRPr="004D0831" w:rsidRDefault="00F27C19" w:rsidP="00BE7AC9">
            <w:pPr>
              <w:pStyle w:val="TAC"/>
            </w:pPr>
            <w:r w:rsidRPr="004D0831">
              <w:t>pos1</w:t>
            </w:r>
          </w:p>
        </w:tc>
        <w:tc>
          <w:tcPr>
            <w:tcW w:w="0" w:type="auto"/>
            <w:vAlign w:val="center"/>
          </w:tcPr>
          <w:p w14:paraId="6CE19AC8" w14:textId="77777777" w:rsidR="00F27C19" w:rsidRPr="004D0831" w:rsidRDefault="00F27C19" w:rsidP="00BE7AC9">
            <w:pPr>
              <w:pStyle w:val="TAC"/>
              <w:rPr>
                <w:lang w:eastAsia="zh-CN"/>
              </w:rPr>
            </w:pPr>
            <w:del w:id="6" w:author="Ericsson_Nicholas Pu" w:date="2025-02-06T15:50:00Z">
              <w:r w:rsidDel="00F27C19">
                <w:rPr>
                  <w:lang w:eastAsia="zh-CN"/>
                </w:rPr>
                <w:delText>[</w:delText>
              </w:r>
            </w:del>
            <w:r>
              <w:rPr>
                <w:lang w:eastAsia="zh-CN"/>
              </w:rPr>
              <w:t>-11.4</w:t>
            </w:r>
            <w:del w:id="7" w:author="Ericsson_Nicholas Pu" w:date="2025-02-06T15:50:00Z">
              <w:r w:rsidDel="00F27C19">
                <w:rPr>
                  <w:lang w:eastAsia="zh-CN"/>
                </w:rPr>
                <w:delText>]</w:delText>
              </w:r>
            </w:del>
          </w:p>
        </w:tc>
      </w:tr>
      <w:tr w:rsidR="00F27C19" w:rsidRPr="004D0831" w14:paraId="5919C8DF" w14:textId="77777777" w:rsidTr="00BE7AC9">
        <w:trPr>
          <w:trHeight w:val="105"/>
        </w:trPr>
        <w:tc>
          <w:tcPr>
            <w:tcW w:w="0" w:type="auto"/>
            <w:gridSpan w:val="8"/>
            <w:vAlign w:val="center"/>
          </w:tcPr>
          <w:p w14:paraId="4896B7E6" w14:textId="77777777" w:rsidR="00F27C19" w:rsidRPr="00C3699E" w:rsidRDefault="00F27C19" w:rsidP="00BE7AC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w:t>
            </w:r>
            <w:proofErr w:type="gramStart"/>
            <w:r w:rsidRPr="00C3699E">
              <w:rPr>
                <w:rFonts w:eastAsiaTheme="minorEastAsia"/>
                <w:lang w:eastAsia="zh-CN"/>
              </w:rPr>
              <w:t>BLER;</w:t>
            </w:r>
            <w:proofErr w:type="gramEnd"/>
            <w:r w:rsidRPr="00C3699E">
              <w:rPr>
                <w:rFonts w:eastAsiaTheme="minorEastAsia"/>
                <w:lang w:eastAsia="zh-CN"/>
              </w:rPr>
              <w:t xml:space="preserve"> i.e., ratio of incorrectly received transport blocks / sent transport blocks, independently of the number HARQ transmission(s) for each transport block.</w:t>
            </w:r>
          </w:p>
        </w:tc>
      </w:tr>
    </w:tbl>
    <w:p w14:paraId="4D3BF671" w14:textId="77777777" w:rsidR="00F27C19" w:rsidRDefault="00F27C19" w:rsidP="00F27C19">
      <w:pPr>
        <w:rPr>
          <w:noProof/>
        </w:rPr>
      </w:pPr>
    </w:p>
    <w:p w14:paraId="106A2851" w14:textId="77777777" w:rsidR="00F27C19" w:rsidRPr="00931575" w:rsidRDefault="00F27C19" w:rsidP="00F27C19">
      <w:pPr>
        <w:pStyle w:val="Heading3"/>
      </w:pPr>
      <w:bookmarkStart w:id="8" w:name="_Toc21102933"/>
      <w:bookmarkStart w:id="9" w:name="_Toc29810782"/>
      <w:bookmarkStart w:id="10" w:name="_Toc36636134"/>
      <w:bookmarkStart w:id="11" w:name="_Toc37273080"/>
      <w:bookmarkStart w:id="12" w:name="_Toc45886160"/>
      <w:bookmarkStart w:id="13" w:name="_Toc53183239"/>
      <w:bookmarkStart w:id="14" w:name="_Toc58915909"/>
      <w:bookmarkStart w:id="15" w:name="_Toc58918090"/>
      <w:bookmarkStart w:id="16" w:name="_Toc66693960"/>
      <w:bookmarkStart w:id="17" w:name="_Toc74915927"/>
      <w:bookmarkStart w:id="18" w:name="_Toc76114552"/>
      <w:bookmarkStart w:id="19" w:name="_Toc76544438"/>
      <w:bookmarkStart w:id="20" w:name="_Toc82536560"/>
      <w:bookmarkStart w:id="21" w:name="_Toc89952853"/>
      <w:bookmarkStart w:id="22" w:name="_Toc98766669"/>
      <w:bookmarkStart w:id="23" w:name="_Toc99703032"/>
      <w:bookmarkStart w:id="24" w:name="_Toc106206820"/>
      <w:bookmarkStart w:id="25" w:name="_Toc115080822"/>
      <w:bookmarkStart w:id="26" w:name="_Toc121999713"/>
      <w:bookmarkStart w:id="27" w:name="_Toc124154612"/>
      <w:bookmarkStart w:id="28" w:name="_Toc137396536"/>
      <w:bookmarkStart w:id="29" w:name="_Toc156577978"/>
      <w:bookmarkStart w:id="30" w:name="_Toc169533311"/>
      <w:bookmarkStart w:id="31" w:name="_Toc171519914"/>
      <w:bookmarkStart w:id="32" w:name="_Toc176539651"/>
      <w:r>
        <w:t>11.2.5</w:t>
      </w:r>
      <w:r w:rsidRPr="00931575">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04E44">
        <w:t>Performance requirements for PUSCH with DM</w:t>
      </w:r>
      <w:r>
        <w:t>-</w:t>
      </w:r>
      <w:r w:rsidRPr="00D04E44">
        <w:t>RS bundling</w:t>
      </w:r>
      <w:bookmarkEnd w:id="32"/>
    </w:p>
    <w:p w14:paraId="5399680B" w14:textId="77777777" w:rsidR="00F27C19" w:rsidRPr="00931575" w:rsidRDefault="00F27C19" w:rsidP="00F27C19">
      <w:pPr>
        <w:pStyle w:val="Heading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bookmarkStart w:id="51" w:name="_Toc121999714"/>
      <w:bookmarkStart w:id="52" w:name="_Toc124154613"/>
      <w:bookmarkStart w:id="53" w:name="_Toc137396537"/>
      <w:bookmarkStart w:id="54" w:name="_Toc156577979"/>
      <w:bookmarkStart w:id="55" w:name="_Toc169533312"/>
      <w:bookmarkStart w:id="56" w:name="_Toc171519915"/>
      <w:bookmarkStart w:id="57" w:name="_Toc176539652"/>
      <w:r>
        <w:t>11.2.5</w:t>
      </w:r>
      <w:r w:rsidRPr="00931575">
        <w:t>.1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18B"/>
    <w:rsid w:val="0002353D"/>
    <w:rsid w:val="0003543B"/>
    <w:rsid w:val="00040393"/>
    <w:rsid w:val="00040959"/>
    <w:rsid w:val="00043FFF"/>
    <w:rsid w:val="00050067"/>
    <w:rsid w:val="000678A1"/>
    <w:rsid w:val="00070E09"/>
    <w:rsid w:val="0007253C"/>
    <w:rsid w:val="00073AD5"/>
    <w:rsid w:val="0007541D"/>
    <w:rsid w:val="0008013D"/>
    <w:rsid w:val="00082F43"/>
    <w:rsid w:val="00083CB7"/>
    <w:rsid w:val="0009242E"/>
    <w:rsid w:val="000A6394"/>
    <w:rsid w:val="000B25AC"/>
    <w:rsid w:val="000B7FED"/>
    <w:rsid w:val="000C038A"/>
    <w:rsid w:val="000C1B55"/>
    <w:rsid w:val="000C6598"/>
    <w:rsid w:val="000D362D"/>
    <w:rsid w:val="000D44B3"/>
    <w:rsid w:val="000D6330"/>
    <w:rsid w:val="000E6B48"/>
    <w:rsid w:val="00112A45"/>
    <w:rsid w:val="00132654"/>
    <w:rsid w:val="00132855"/>
    <w:rsid w:val="00145D43"/>
    <w:rsid w:val="00153AE1"/>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1F0D75"/>
    <w:rsid w:val="002218FB"/>
    <w:rsid w:val="002276F7"/>
    <w:rsid w:val="0023172D"/>
    <w:rsid w:val="00241CB5"/>
    <w:rsid w:val="00245126"/>
    <w:rsid w:val="0026004D"/>
    <w:rsid w:val="002618FD"/>
    <w:rsid w:val="002640DD"/>
    <w:rsid w:val="00266372"/>
    <w:rsid w:val="002707BF"/>
    <w:rsid w:val="002752E9"/>
    <w:rsid w:val="00275D12"/>
    <w:rsid w:val="00284FEB"/>
    <w:rsid w:val="002860C4"/>
    <w:rsid w:val="002A51D9"/>
    <w:rsid w:val="002A56A2"/>
    <w:rsid w:val="002B5741"/>
    <w:rsid w:val="002B5FB2"/>
    <w:rsid w:val="002C18B9"/>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5C69"/>
    <w:rsid w:val="0045745A"/>
    <w:rsid w:val="00464CDB"/>
    <w:rsid w:val="00467342"/>
    <w:rsid w:val="00467356"/>
    <w:rsid w:val="00472FDF"/>
    <w:rsid w:val="00481203"/>
    <w:rsid w:val="0048308A"/>
    <w:rsid w:val="00494923"/>
    <w:rsid w:val="004950E9"/>
    <w:rsid w:val="004A0D01"/>
    <w:rsid w:val="004A141C"/>
    <w:rsid w:val="004B75B7"/>
    <w:rsid w:val="004C7FC9"/>
    <w:rsid w:val="004E020F"/>
    <w:rsid w:val="004E36A7"/>
    <w:rsid w:val="004F1082"/>
    <w:rsid w:val="00506786"/>
    <w:rsid w:val="005103C1"/>
    <w:rsid w:val="005141D9"/>
    <w:rsid w:val="0051580D"/>
    <w:rsid w:val="005166F7"/>
    <w:rsid w:val="00547111"/>
    <w:rsid w:val="00561755"/>
    <w:rsid w:val="00577002"/>
    <w:rsid w:val="00581A64"/>
    <w:rsid w:val="005901DB"/>
    <w:rsid w:val="00592668"/>
    <w:rsid w:val="00592D74"/>
    <w:rsid w:val="005A2BFD"/>
    <w:rsid w:val="005A4CF6"/>
    <w:rsid w:val="005A61C8"/>
    <w:rsid w:val="005B7D65"/>
    <w:rsid w:val="005C0EE1"/>
    <w:rsid w:val="005C274F"/>
    <w:rsid w:val="005C4EC9"/>
    <w:rsid w:val="005E2C44"/>
    <w:rsid w:val="005E361D"/>
    <w:rsid w:val="005E4EC8"/>
    <w:rsid w:val="005E5E81"/>
    <w:rsid w:val="0060291C"/>
    <w:rsid w:val="00605182"/>
    <w:rsid w:val="00616715"/>
    <w:rsid w:val="00621188"/>
    <w:rsid w:val="006257ED"/>
    <w:rsid w:val="00636BF6"/>
    <w:rsid w:val="00643760"/>
    <w:rsid w:val="00644AF1"/>
    <w:rsid w:val="00653DE4"/>
    <w:rsid w:val="0065456A"/>
    <w:rsid w:val="006606A8"/>
    <w:rsid w:val="00665C47"/>
    <w:rsid w:val="00686C6D"/>
    <w:rsid w:val="00695808"/>
    <w:rsid w:val="006A4052"/>
    <w:rsid w:val="006A60E5"/>
    <w:rsid w:val="006A766C"/>
    <w:rsid w:val="006B10B3"/>
    <w:rsid w:val="006B46FB"/>
    <w:rsid w:val="006C260B"/>
    <w:rsid w:val="006D6148"/>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4EB7"/>
    <w:rsid w:val="007F53A2"/>
    <w:rsid w:val="007F7259"/>
    <w:rsid w:val="0080203B"/>
    <w:rsid w:val="008040A8"/>
    <w:rsid w:val="008220E3"/>
    <w:rsid w:val="008279FA"/>
    <w:rsid w:val="00832356"/>
    <w:rsid w:val="00853F8F"/>
    <w:rsid w:val="008619C4"/>
    <w:rsid w:val="008626E7"/>
    <w:rsid w:val="00863096"/>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13B4"/>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246B6"/>
    <w:rsid w:val="00A2541F"/>
    <w:rsid w:val="00A3501E"/>
    <w:rsid w:val="00A37216"/>
    <w:rsid w:val="00A46D79"/>
    <w:rsid w:val="00A47E70"/>
    <w:rsid w:val="00A504C5"/>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A6408"/>
    <w:rsid w:val="00AB226C"/>
    <w:rsid w:val="00AC5820"/>
    <w:rsid w:val="00AD1CD8"/>
    <w:rsid w:val="00AE3DA0"/>
    <w:rsid w:val="00B02B39"/>
    <w:rsid w:val="00B11A84"/>
    <w:rsid w:val="00B13253"/>
    <w:rsid w:val="00B213B4"/>
    <w:rsid w:val="00B21A8E"/>
    <w:rsid w:val="00B258BB"/>
    <w:rsid w:val="00B26BBE"/>
    <w:rsid w:val="00B40777"/>
    <w:rsid w:val="00B42AC7"/>
    <w:rsid w:val="00B4470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751F"/>
    <w:rsid w:val="00CB7B6B"/>
    <w:rsid w:val="00CC5026"/>
    <w:rsid w:val="00CC68D0"/>
    <w:rsid w:val="00CD1E27"/>
    <w:rsid w:val="00CD24BC"/>
    <w:rsid w:val="00CD4F01"/>
    <w:rsid w:val="00CD7BA8"/>
    <w:rsid w:val="00CE13B7"/>
    <w:rsid w:val="00CE6845"/>
    <w:rsid w:val="00D035DC"/>
    <w:rsid w:val="00D03F9A"/>
    <w:rsid w:val="00D055BC"/>
    <w:rsid w:val="00D06D51"/>
    <w:rsid w:val="00D15019"/>
    <w:rsid w:val="00D24991"/>
    <w:rsid w:val="00D334AD"/>
    <w:rsid w:val="00D41661"/>
    <w:rsid w:val="00D469D1"/>
    <w:rsid w:val="00D50255"/>
    <w:rsid w:val="00D518DE"/>
    <w:rsid w:val="00D553B9"/>
    <w:rsid w:val="00D66520"/>
    <w:rsid w:val="00D74480"/>
    <w:rsid w:val="00D82256"/>
    <w:rsid w:val="00D84AE9"/>
    <w:rsid w:val="00D9124E"/>
    <w:rsid w:val="00DA5957"/>
    <w:rsid w:val="00DB1382"/>
    <w:rsid w:val="00DC7B38"/>
    <w:rsid w:val="00DD2819"/>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5717A"/>
    <w:rsid w:val="00E60593"/>
    <w:rsid w:val="00E61CA0"/>
    <w:rsid w:val="00E80386"/>
    <w:rsid w:val="00E864D0"/>
    <w:rsid w:val="00E92D76"/>
    <w:rsid w:val="00E934FD"/>
    <w:rsid w:val="00E96E3E"/>
    <w:rsid w:val="00EA04B9"/>
    <w:rsid w:val="00EA6470"/>
    <w:rsid w:val="00EB09B7"/>
    <w:rsid w:val="00EB0AAB"/>
    <w:rsid w:val="00EC2BAB"/>
    <w:rsid w:val="00EE0599"/>
    <w:rsid w:val="00EE7D7C"/>
    <w:rsid w:val="00F004ED"/>
    <w:rsid w:val="00F06507"/>
    <w:rsid w:val="00F07791"/>
    <w:rsid w:val="00F15B84"/>
    <w:rsid w:val="00F232A8"/>
    <w:rsid w:val="00F25D98"/>
    <w:rsid w:val="00F27C19"/>
    <w:rsid w:val="00F300FB"/>
    <w:rsid w:val="00F3362A"/>
    <w:rsid w:val="00F53FF0"/>
    <w:rsid w:val="00F73FCD"/>
    <w:rsid w:val="00F97FC5"/>
    <w:rsid w:val="00FA37E6"/>
    <w:rsid w:val="00FA6B56"/>
    <w:rsid w:val="00FB4133"/>
    <w:rsid w:val="00FB4D03"/>
    <w:rsid w:val="00FB6386"/>
    <w:rsid w:val="00FB73C5"/>
    <w:rsid w:val="00FC01E9"/>
    <w:rsid w:val="00FC0F5F"/>
    <w:rsid w:val="00FC3BE8"/>
    <w:rsid w:val="00FD1562"/>
    <w:rsid w:val="00FD19F4"/>
    <w:rsid w:val="00FD54C7"/>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472</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9</cp:revision>
  <cp:lastPrinted>1899-12-31T23:00:00Z</cp:lastPrinted>
  <dcterms:created xsi:type="dcterms:W3CDTF">2025-02-06T07:44:00Z</dcterms:created>
  <dcterms:modified xsi:type="dcterms:W3CDTF">2025-02-07T14:38:00Z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